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2CE46332" w:rsidR="00152F54" w:rsidRDefault="00152F54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0719" w:rsidRPr="00D00719">
        <w:rPr>
          <w:b/>
          <w:i/>
          <w:noProof/>
          <w:sz w:val="28"/>
        </w:rPr>
        <w:t>R2-1814916</w:t>
      </w:r>
      <w:bookmarkStart w:id="2" w:name="_GoBack"/>
      <w:bookmarkEnd w:id="2"/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0D00564F" w:rsidR="00152F54" w:rsidRDefault="00D00719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32719D" w:rsidR="00152F54" w:rsidRDefault="0068608A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63D6A6E" w:rsidR="00152F54" w:rsidRDefault="0068608A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9FBB1C3" w:rsidR="00152F54" w:rsidRDefault="0089381C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38.331 on MAC configuration upon the reception of </w:t>
            </w:r>
            <w:r w:rsidRPr="00BF1DF5">
              <w:rPr>
                <w:i/>
                <w:noProof/>
              </w:rPr>
              <w:t>RRCReject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45FC9FD" w:rsidR="00152F54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55E5482A" w:rsidR="00152F54" w:rsidRDefault="0068608A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1B58794E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8608A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98084" w14:textId="77777777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the UE releases the default MAC configuration used before enters RRC_CONNECTED or the stored configuration. As the UE should not delete the stored configurat</w:t>
            </w:r>
            <w:r w:rsidR="0068608A">
              <w:rPr>
                <w:noProof/>
              </w:rPr>
              <w:t>i</w:t>
            </w:r>
            <w:r>
              <w:rPr>
                <w:noProof/>
              </w:rPr>
              <w:t>on, to avoid any risk, the UE simply reset MAC without deleting any MAC configuration.</w:t>
            </w:r>
          </w:p>
          <w:p w14:paraId="2BB43B66" w14:textId="77777777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FC093" w14:textId="43486CE3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E056705" w14:textId="6ED6B355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only the UE implements the change, there is no impact on the NW side.</w:t>
            </w:r>
          </w:p>
          <w:p w14:paraId="53602A5E" w14:textId="38A509B3" w:rsidR="0068608A" w:rsidRDefault="0068608A" w:rsidP="00686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only the NW implements the change, there is no impact on the UE side.</w:t>
            </w:r>
          </w:p>
          <w:p w14:paraId="4D47B7BA" w14:textId="77777777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9D9A2" w14:textId="1F09A370" w:rsidR="0068608A" w:rsidRPr="00BF1DF5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6A60AEF1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action of deleting MAC configuration upon the reception of </w:t>
            </w:r>
            <w:r w:rsidRPr="00BF1DF5">
              <w:rPr>
                <w:i/>
                <w:noProof/>
              </w:rPr>
              <w:t>RRCReject</w:t>
            </w:r>
            <w:r>
              <w:rPr>
                <w:noProof/>
              </w:rPr>
              <w:t>.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C930FC3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ambiguous whether the UE shall delete the default MAC configuration or the stored MAC configuration.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0D06457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55A60F6F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5EAAE725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09C9F2" w14:textId="13185D85" w:rsidR="00350BC6" w:rsidRPr="000F464D" w:rsidRDefault="00350BC6" w:rsidP="00350BC6"/>
    <w:p w14:paraId="5A006794" w14:textId="77777777" w:rsidR="003E64AB" w:rsidRPr="007866FA" w:rsidRDefault="003E64AB" w:rsidP="003E64AB">
      <w:pPr>
        <w:pStyle w:val="CRCoverPage"/>
        <w:spacing w:after="0"/>
        <w:rPr>
          <w:rStyle w:val="Hyperlink"/>
        </w:rPr>
      </w:pPr>
    </w:p>
    <w:bookmarkEnd w:id="0"/>
    <w:p w14:paraId="1704D641" w14:textId="77777777" w:rsidR="0006637C" w:rsidRDefault="0006637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49E0939A" w14:textId="77777777" w:rsidR="00D41405" w:rsidRPr="00CE0F09" w:rsidRDefault="00D41405" w:rsidP="00D4140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bookmarkStart w:id="7" w:name="_Toc524434363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14:paraId="5DF1F56C" w14:textId="77777777" w:rsidR="00C37E65" w:rsidRPr="001623CA" w:rsidRDefault="00C37E65" w:rsidP="00AC3D13">
      <w:pPr>
        <w:pStyle w:val="Heading4"/>
      </w:pPr>
      <w:r w:rsidRPr="001623CA">
        <w:t>5.3.15.2</w:t>
      </w:r>
      <w:r w:rsidRPr="001623CA">
        <w:tab/>
        <w:t xml:space="preserve">Reception of the </w:t>
      </w:r>
      <w:r w:rsidRPr="001623CA">
        <w:rPr>
          <w:i/>
        </w:rPr>
        <w:t>RRCReject</w:t>
      </w:r>
      <w:r w:rsidRPr="001623CA">
        <w:t xml:space="preserve"> by the UE</w:t>
      </w:r>
      <w:bookmarkEnd w:id="7"/>
    </w:p>
    <w:p w14:paraId="26612041" w14:textId="77777777" w:rsidR="00C37E65" w:rsidRPr="001623CA" w:rsidRDefault="00C37E65" w:rsidP="000B5F7A">
      <w:r w:rsidRPr="001623CA">
        <w:t>The UE shall:</w:t>
      </w:r>
    </w:p>
    <w:p w14:paraId="771F264A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>, if running;</w:t>
      </w:r>
      <w:r w:rsidRPr="007942DA">
        <w:t xml:space="preserve"> </w:t>
      </w:r>
    </w:p>
    <w:p w14:paraId="010CEC6F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, if running;</w:t>
      </w:r>
    </w:p>
    <w:p w14:paraId="67D70210" w14:textId="77E19F15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>reset MAC</w:t>
      </w:r>
      <w:del w:id="8" w:author="Ericsson" w:date="2018-09-25T16:51:00Z">
        <w:r w:rsidRPr="001623CA" w:rsidDel="0089381C">
          <w:delText xml:space="preserve"> and release the MAC configuration</w:delText>
        </w:r>
      </w:del>
      <w:r w:rsidRPr="001623CA">
        <w:t>;</w:t>
      </w:r>
    </w:p>
    <w:p w14:paraId="3E77124E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T302</w:t>
      </w:r>
      <w:r w:rsidRPr="001623CA">
        <w:t xml:space="preserve">, with the timer value set to the </w:t>
      </w:r>
      <w:r w:rsidRPr="001623CA">
        <w:rPr>
          <w:i/>
        </w:rPr>
        <w:t>waitTime</w:t>
      </w:r>
      <w:r w:rsidRPr="001623CA">
        <w:t>;</w:t>
      </w:r>
    </w:p>
    <w:p w14:paraId="79060E41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'FALSE';</w:t>
      </w:r>
    </w:p>
    <w:p w14:paraId="785DBE3C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 request from upper layers:</w:t>
      </w:r>
    </w:p>
    <w:p w14:paraId="3F57EFEB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the upper layer that access barring is applicable for all access categories except categories ‘0’and '2';</w:t>
      </w:r>
    </w:p>
    <w:p w14:paraId="2B9BE868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RRCSetupRequest</w:t>
      </w:r>
      <w:r w:rsidRPr="001623CA">
        <w:t>:</w:t>
      </w:r>
    </w:p>
    <w:p w14:paraId="172FB60D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upper layers about the failure to setup the RRC connection, upon which the procedure ends;</w:t>
      </w:r>
    </w:p>
    <w:p w14:paraId="1C67C327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2F2D7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an </w:t>
      </w:r>
      <w:r w:rsidRPr="0021614C">
        <w:rPr>
          <w:i/>
        </w:rPr>
        <w:t>RRCResumeRequest1</w:t>
      </w:r>
      <w:r w:rsidRPr="001623CA">
        <w:t>:</w:t>
      </w:r>
    </w:p>
    <w:p w14:paraId="53B66C02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 xml:space="preserve">if resume is triggered by upper layers: or </w:t>
      </w:r>
    </w:p>
    <w:p w14:paraId="185A7573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upper layers about the failure to resume the RRC connection;</w:t>
      </w:r>
    </w:p>
    <w:p w14:paraId="615885C1" w14:textId="2440DFF6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In which cases upper layers are informed that a resume failure occurred upon the reception of RRC Reject.</w:t>
      </w:r>
    </w:p>
    <w:p w14:paraId="1C103A2C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if resume is</w:t>
      </w:r>
      <w:r w:rsidRPr="001623CA">
        <w:rPr>
          <w:i/>
        </w:rPr>
        <w:t xml:space="preserve"> </w:t>
      </w:r>
      <w:r w:rsidRPr="001623CA">
        <w:t>triggered by RRC:</w:t>
      </w:r>
    </w:p>
    <w:p w14:paraId="35946388" w14:textId="77777777" w:rsidR="00C37E65" w:rsidRPr="001623CA" w:rsidRDefault="00C37E65" w:rsidP="000B5F7A">
      <w:pPr>
        <w:pStyle w:val="B3"/>
      </w:pPr>
      <w:r w:rsidRPr="001623CA">
        <w:t>3&gt;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'TRUE';</w:t>
      </w:r>
    </w:p>
    <w:p w14:paraId="18BB1F11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discard the security context including the K</w:t>
      </w:r>
      <w:r w:rsidRPr="001623CA">
        <w:rPr>
          <w:vertAlign w:val="subscript"/>
        </w:rPr>
        <w:t>RRCenc</w:t>
      </w:r>
      <w:r w:rsidRPr="001623CA">
        <w:t xml:space="preserve"> key, the K</w:t>
      </w:r>
      <w:r w:rsidRPr="001623CA">
        <w:rPr>
          <w:vertAlign w:val="subscript"/>
        </w:rPr>
        <w:t>RRCint</w:t>
      </w:r>
      <w:r w:rsidRPr="001623CA">
        <w:t>, the K</w:t>
      </w:r>
      <w:r w:rsidRPr="001623CA">
        <w:rPr>
          <w:vertAlign w:val="subscript"/>
        </w:rPr>
        <w:t>UPint</w:t>
      </w:r>
      <w:r w:rsidRPr="001623CA">
        <w:t xml:space="preserve"> key </w:t>
      </w:r>
      <w:r w:rsidRPr="001623CA">
        <w:rPr>
          <w:lang w:eastAsia="zh-CN"/>
        </w:rPr>
        <w:t xml:space="preserve">and the </w:t>
      </w:r>
      <w:r w:rsidRPr="001623CA">
        <w:t>K</w:t>
      </w:r>
      <w:r w:rsidRPr="001623CA">
        <w:rPr>
          <w:vertAlign w:val="subscript"/>
        </w:rPr>
        <w:t>UPenc</w:t>
      </w:r>
      <w:r w:rsidRPr="001623CA">
        <w:rPr>
          <w:lang w:eastAsia="zh-CN"/>
        </w:rPr>
        <w:t xml:space="preserve"> key</w:t>
      </w:r>
      <w:r w:rsidRPr="001623CA">
        <w:t>;</w:t>
      </w:r>
    </w:p>
    <w:p w14:paraId="5DA38DAA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suspend SRB1, upon which the procedure ends;</w:t>
      </w:r>
    </w:p>
    <w:p w14:paraId="667E9F54" w14:textId="19A3F7A5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Handling of timer T380 upon Reject e.g. stop, re-start, etc.</w:t>
      </w:r>
    </w:p>
    <w:p w14:paraId="22B33AED" w14:textId="77777777" w:rsidR="00C37E65" w:rsidRPr="001623CA" w:rsidRDefault="00C37E65" w:rsidP="000B5F7A">
      <w:r w:rsidRPr="001623CA">
        <w:t xml:space="preserve">The RRC_INACTIVE UE shall continue to monitor paging while the timer </w:t>
      </w:r>
      <w:r w:rsidRPr="00213C66">
        <w:t>T302</w:t>
      </w:r>
      <w:r w:rsidRPr="001623CA">
        <w:t xml:space="preserve"> is running. </w:t>
      </w:r>
    </w:p>
    <w:p w14:paraId="478B48CC" w14:textId="494ACAC2" w:rsidR="00D41405" w:rsidRPr="00CE0F09" w:rsidRDefault="00D41405" w:rsidP="00D4140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C5E795E" w14:textId="77777777" w:rsidR="00FC6102" w:rsidRPr="001623CA" w:rsidRDefault="00FC6102" w:rsidP="0089381C">
      <w:pPr>
        <w:pStyle w:val="Heading1"/>
      </w:pPr>
    </w:p>
    <w:sectPr w:rsidR="00FC6102" w:rsidRPr="001623CA" w:rsidSect="0089381C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221E3" w14:textId="77777777" w:rsidR="000A23AC" w:rsidRDefault="000A23AC">
      <w:pPr>
        <w:spacing w:after="0"/>
      </w:pPr>
      <w:r>
        <w:separator/>
      </w:r>
    </w:p>
  </w:endnote>
  <w:endnote w:type="continuationSeparator" w:id="0">
    <w:p w14:paraId="0D85799F" w14:textId="77777777" w:rsidR="000A23AC" w:rsidRDefault="000A23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6463B" w14:textId="77777777" w:rsidR="000A23AC" w:rsidRDefault="000A23AC">
      <w:pPr>
        <w:spacing w:after="0"/>
      </w:pPr>
      <w:r>
        <w:separator/>
      </w:r>
    </w:p>
  </w:footnote>
  <w:footnote w:type="continuationSeparator" w:id="0">
    <w:p w14:paraId="415355FB" w14:textId="77777777" w:rsidR="000A23AC" w:rsidRDefault="000A23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AC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D27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08A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07C83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1C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1DF5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19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405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D4140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5NUHHDQN7SK2-1476151046-32789</_dlc_DocId>
    <_dlc_DocIdUrl xmlns="f166a696-7b5b-4ccd-9f0c-ffde0cceec81">
      <Url>https://ericsson.sharepoint.com/sites/star/_layouts/15/DocIdRedir.aspx?ID=5NUHHDQN7SK2-1476151046-32789</Url>
      <Description>5NUHHDQN7SK2-1476151046-32789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827E4E-FF80-4A15-B26E-9FC7060E7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AF43E68-EFC6-49FB-97BE-22C57BAF5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User</cp:lastModifiedBy>
  <cp:revision>49</cp:revision>
  <cp:lastPrinted>2017-05-08T10:55:00Z</cp:lastPrinted>
  <dcterms:created xsi:type="dcterms:W3CDTF">2018-09-18T07:18:00Z</dcterms:created>
  <dcterms:modified xsi:type="dcterms:W3CDTF">2018-09-27T20:01:00Z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9597e7e9-b9ea-4f02-aa85-1a8e70258c4a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